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87363" w14:textId="673DD810" w:rsidR="00DF08B7" w:rsidRDefault="00DF08B7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E42EE" w:rsidRPr="002E42EE">
        <w:rPr>
          <w:rFonts w:cs="Arial"/>
          <w:b/>
          <w:bCs/>
          <w:sz w:val="26"/>
          <w:szCs w:val="26"/>
        </w:rPr>
        <w:t>S5-244243</w:t>
      </w:r>
    </w:p>
    <w:p w14:paraId="28EFA27D" w14:textId="77777777" w:rsidR="00DF08B7" w:rsidRDefault="00DF08B7" w:rsidP="00DF08B7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B91E7B1" w:rsidR="003D0A48" w:rsidRPr="00410371" w:rsidRDefault="006F2E90" w:rsidP="002E42EE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  </w:t>
            </w:r>
            <w:r w:rsidR="002E42EE" w:rsidRPr="002E42E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2C1BCB" w:rsidR="003D0A48" w:rsidRPr="00D430A2" w:rsidRDefault="00574149" w:rsidP="00B059C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F1220C8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1A3E19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574149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F7D819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1A3E19">
              <w:rPr>
                <w:noProof/>
              </w:rPr>
              <w:t>3</w:t>
            </w:r>
            <w:r w:rsidR="009F792C">
              <w:t xml:space="preserve"> </w:t>
            </w:r>
            <w:r w:rsidR="009F792C" w:rsidRPr="009F792C">
              <w:rPr>
                <w:noProof/>
              </w:rPr>
              <w:t>CR TS</w:t>
            </w:r>
            <w:r w:rsidRPr="00C7103B">
              <w:rPr>
                <w:noProof/>
              </w:rPr>
              <w:t xml:space="preserve"> 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3CE74B1" w:rsidR="003D0A48" w:rsidRDefault="00EB5B7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B5B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625A196D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574149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574149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74294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1A3E19">
                <w:rPr>
                  <w:noProof/>
                </w:rPr>
                <w:t>3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32F08" w14:textId="095C3A4C" w:rsidR="00574149" w:rsidRDefault="00574149" w:rsidP="00574149">
            <w:pPr>
              <w:pStyle w:val="CRCoverPage"/>
              <w:spacing w:after="0"/>
            </w:pPr>
            <w:r>
              <w:t>This is a re-submission from SA5#15</w:t>
            </w:r>
            <w:r w:rsidR="00544D10">
              <w:t>4</w:t>
            </w:r>
            <w:r>
              <w:t xml:space="preserve">. It was not </w:t>
            </w:r>
            <w:r w:rsidR="00461B3F">
              <w:t xml:space="preserve">completely </w:t>
            </w:r>
            <w:r>
              <w:t>implemented due to wrong baseline.</w:t>
            </w:r>
          </w:p>
          <w:p w14:paraId="31A12624" w14:textId="176A4933" w:rsidR="00A2064B" w:rsidRPr="004D6A33" w:rsidRDefault="00461B3F" w:rsidP="00461B3F">
            <w:pPr>
              <w:pStyle w:val="CRCoverPage"/>
              <w:spacing w:after="0"/>
            </w:pPr>
            <w:r>
              <w:t>F</w:t>
            </w:r>
            <w:r>
              <w:t>rom 32.156</w:t>
            </w:r>
            <w:r>
              <w:t xml:space="preserve">, </w:t>
            </w:r>
            <w:r>
              <w:t>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3B25579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="00461B3F">
              <w:t>isNullable</w:t>
            </w:r>
            <w:proofErr w:type="spellEnd"/>
            <w:r w:rsidR="00461B3F" w:rsidRPr="00C7103B">
              <w:t xml:space="preserve"> </w:t>
            </w:r>
            <w:proofErr w:type="gramStart"/>
            <w:r w:rsidRPr="00C7103B">
              <w:t>"</w:t>
            </w:r>
            <w:r>
              <w:t xml:space="preserve"> </w:t>
            </w:r>
            <w:r w:rsidR="002857E7">
              <w:t>,</w:t>
            </w:r>
            <w:proofErr w:type="gramEnd"/>
            <w:r w:rsidR="002857E7">
              <w:t xml:space="preserve"> remove 0 from 0..*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6CD6B9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bookmarkEnd w:id="0"/>
    <w:bookmarkEnd w:id="3"/>
    <w:p w14:paraId="42EFA15A" w14:textId="77777777" w:rsidR="00FC1AB0" w:rsidRDefault="00FC1AB0" w:rsidP="00FC1AB0"/>
    <w:p w14:paraId="50B4DC21" w14:textId="77777777" w:rsidR="00574149" w:rsidRDefault="00574149" w:rsidP="00574149">
      <w:pPr>
        <w:pStyle w:val="Heading3"/>
      </w:pPr>
      <w:r>
        <w:t>4.4.1</w:t>
      </w:r>
      <w:r>
        <w:tab/>
        <w:t>Attribute properties</w:t>
      </w:r>
    </w:p>
    <w:p w14:paraId="456DC025" w14:textId="77777777" w:rsidR="00574149" w:rsidRDefault="00574149" w:rsidP="0057414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574149" w14:paraId="181B10D0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1E712356" w14:textId="77777777" w:rsidR="00574149" w:rsidRDefault="00574149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75655030" w14:textId="77777777" w:rsidR="00574149" w:rsidRDefault="00574149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4AC2393F" w14:textId="77777777" w:rsidR="00574149" w:rsidRDefault="00574149" w:rsidP="00C544DD">
            <w:pPr>
              <w:pStyle w:val="TAH"/>
            </w:pPr>
            <w:r>
              <w:t>Properties</w:t>
            </w:r>
          </w:p>
        </w:tc>
      </w:tr>
      <w:tr w:rsidR="00574149" w14:paraId="6D10234F" w14:textId="77777777" w:rsidTr="00C544DD">
        <w:trPr>
          <w:jc w:val="center"/>
        </w:trPr>
        <w:tc>
          <w:tcPr>
            <w:tcW w:w="2636" w:type="dxa"/>
          </w:tcPr>
          <w:p w14:paraId="6160B6C1" w14:textId="77777777" w:rsidR="00574149" w:rsidRDefault="00574149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564FF6FC" w14:textId="77777777" w:rsidR="00574149" w:rsidRDefault="00574149" w:rsidP="00C544DD">
            <w:pPr>
              <w:pStyle w:val="TAL"/>
            </w:pPr>
            <w:r>
              <w:t>The type of underlying transport network, i.e. ATM, IP.</w:t>
            </w:r>
          </w:p>
          <w:p w14:paraId="54C2F876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6C2BBA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07A6E2DF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285A44A1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A079022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F31324D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D63BEE4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69F01AE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698CED11" w14:textId="77777777" w:rsidTr="00C544DD">
        <w:trPr>
          <w:jc w:val="center"/>
        </w:trPr>
        <w:tc>
          <w:tcPr>
            <w:tcW w:w="2636" w:type="dxa"/>
          </w:tcPr>
          <w:p w14:paraId="1F278942" w14:textId="77777777" w:rsidR="00574149" w:rsidRDefault="00574149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AC970AF" w14:textId="77777777" w:rsidR="00574149" w:rsidRDefault="00574149" w:rsidP="00C544DD">
            <w:pPr>
              <w:pStyle w:val="TAL"/>
            </w:pPr>
            <w:r>
              <w:t xml:space="preserve">The logical channel using the transport network connection. </w:t>
            </w:r>
          </w:p>
          <w:p w14:paraId="2CF4BCE5" w14:textId="77777777" w:rsidR="00574149" w:rsidRDefault="00574149" w:rsidP="00C544DD">
            <w:pPr>
              <w:pStyle w:val="TAL"/>
            </w:pPr>
            <w:r>
              <w:t>Ref. 3GPP TS 25.430 [9].</w:t>
            </w:r>
          </w:p>
          <w:p w14:paraId="43FF766E" w14:textId="77777777" w:rsidR="00574149" w:rsidRDefault="00574149" w:rsidP="00C544DD">
            <w:pPr>
              <w:pStyle w:val="TAL"/>
            </w:pPr>
          </w:p>
          <w:p w14:paraId="3A6F409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590E9B07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05E4D23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5CC1F947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1884F029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FE26CB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72301AE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5043212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D01CFC8" w14:textId="77777777" w:rsidR="00574149" w:rsidRDefault="00574149" w:rsidP="00C544DD">
            <w:pPr>
              <w:pStyle w:val="TAL"/>
            </w:pPr>
          </w:p>
        </w:tc>
      </w:tr>
      <w:tr w:rsidR="00574149" w14:paraId="77952902" w14:textId="77777777" w:rsidTr="00C544DD">
        <w:trPr>
          <w:jc w:val="center"/>
        </w:trPr>
        <w:tc>
          <w:tcPr>
            <w:tcW w:w="2636" w:type="dxa"/>
          </w:tcPr>
          <w:p w14:paraId="5E6F94F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9B2C83B" w14:textId="77777777" w:rsidR="00574149" w:rsidRDefault="00574149" w:rsidP="00C544DD">
            <w:pPr>
              <w:pStyle w:val="TAL"/>
            </w:pPr>
            <w:r>
              <w:t xml:space="preserve">The ATM Virtual Path Identifier (VPI). </w:t>
            </w:r>
          </w:p>
          <w:p w14:paraId="5AB86CFA" w14:textId="77777777" w:rsidR="00574149" w:rsidRDefault="00574149" w:rsidP="00C544DD">
            <w:pPr>
              <w:pStyle w:val="TAL"/>
            </w:pPr>
          </w:p>
          <w:p w14:paraId="7039A23C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6E11DBD1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3E2AE33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5BFD1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7A0A2197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71B798CF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B6E4040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FA3A540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076577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C3836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4E281CF1" w14:textId="77777777" w:rsidTr="00C544DD">
        <w:trPr>
          <w:jc w:val="center"/>
        </w:trPr>
        <w:tc>
          <w:tcPr>
            <w:tcW w:w="2636" w:type="dxa"/>
          </w:tcPr>
          <w:p w14:paraId="3053372D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3788029" w14:textId="77777777" w:rsidR="00574149" w:rsidRDefault="00574149" w:rsidP="00C544DD">
            <w:pPr>
              <w:pStyle w:val="TAL"/>
            </w:pPr>
            <w:r>
              <w:t xml:space="preserve">The ATM Virtual Channel Identifier (VCI). </w:t>
            </w:r>
          </w:p>
          <w:p w14:paraId="40D94AF5" w14:textId="77777777" w:rsidR="00574149" w:rsidRDefault="00574149" w:rsidP="00C544DD">
            <w:pPr>
              <w:pStyle w:val="TAL"/>
            </w:pPr>
          </w:p>
          <w:p w14:paraId="6B1D7D55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55E0808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6367194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542D5F4" w14:textId="77777777" w:rsidR="00574149" w:rsidRDefault="00574149" w:rsidP="00C544DD">
            <w:pPr>
              <w:pStyle w:val="TAL"/>
            </w:pPr>
          </w:p>
          <w:p w14:paraId="7016947B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D4B1E48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35D583B4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5B2A582C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2856A47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4AD48C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8C8E5E3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29E6D60F" w14:textId="77777777" w:rsidTr="00C544DD">
        <w:trPr>
          <w:jc w:val="center"/>
        </w:trPr>
        <w:tc>
          <w:tcPr>
            <w:tcW w:w="2636" w:type="dxa"/>
          </w:tcPr>
          <w:p w14:paraId="73EB1D8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1DD94F17" w14:textId="77777777" w:rsidR="00574149" w:rsidRDefault="00574149" w:rsidP="00C544DD">
            <w:pPr>
              <w:pStyle w:val="TAL"/>
            </w:pPr>
            <w:r>
              <w:t>The list of identifiers of the ATM physical port containing termination points.</w:t>
            </w:r>
          </w:p>
          <w:p w14:paraId="34BBE6EB" w14:textId="77777777" w:rsidR="00574149" w:rsidRDefault="00574149" w:rsidP="00C544DD">
            <w:pPr>
              <w:pStyle w:val="TAL"/>
            </w:pPr>
          </w:p>
          <w:p w14:paraId="27969CB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807D08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3ED8C5E1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1D2C30F7" w14:textId="77777777" w:rsidR="00574149" w:rsidRDefault="00574149" w:rsidP="00C544DD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435F409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83E6216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4C45AF6C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8679C60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1865EF3D" w14:textId="77777777" w:rsidTr="00C544DD">
        <w:trPr>
          <w:jc w:val="center"/>
        </w:trPr>
        <w:tc>
          <w:tcPr>
            <w:tcW w:w="2636" w:type="dxa"/>
          </w:tcPr>
          <w:p w14:paraId="17AEC65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6FC60C9" w14:textId="77777777" w:rsidR="00574149" w:rsidRDefault="00574149" w:rsidP="00C544DD">
            <w:pPr>
              <w:pStyle w:val="TAL"/>
            </w:pPr>
            <w:r>
              <w:t>The identifier of the ATM physical port containing termination points.</w:t>
            </w:r>
          </w:p>
          <w:p w14:paraId="3B19BCB0" w14:textId="77777777" w:rsidR="00574149" w:rsidRDefault="00574149" w:rsidP="00C544DD">
            <w:pPr>
              <w:pStyle w:val="TAL"/>
            </w:pPr>
          </w:p>
          <w:p w14:paraId="65687238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2F2B6B7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64588BA8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33F28B91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7AE103DA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55DBBA8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7F4E072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85322AC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574149" w14:paraId="5AD2FEF6" w14:textId="77777777" w:rsidTr="00C544DD">
        <w:trPr>
          <w:jc w:val="center"/>
        </w:trPr>
        <w:tc>
          <w:tcPr>
            <w:tcW w:w="2636" w:type="dxa"/>
          </w:tcPr>
          <w:p w14:paraId="1997A6F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69ED2739" w14:textId="77777777" w:rsidR="00574149" w:rsidRDefault="00574149" w:rsidP="00C544DD">
            <w:pPr>
              <w:pStyle w:val="TAL"/>
            </w:pPr>
            <w:r>
              <w:t xml:space="preserve">The ATM physical interface type. </w:t>
            </w:r>
          </w:p>
          <w:p w14:paraId="4A069936" w14:textId="77777777" w:rsidR="00574149" w:rsidRDefault="00574149" w:rsidP="00C544DD">
            <w:pPr>
              <w:pStyle w:val="TAL"/>
            </w:pPr>
          </w:p>
          <w:p w14:paraId="7A308ED8" w14:textId="77777777" w:rsidR="00574149" w:rsidRDefault="00574149" w:rsidP="00C544DD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33E4F9B1" w14:textId="77777777" w:rsidR="00574149" w:rsidRDefault="00574149" w:rsidP="00C544DD">
            <w:pPr>
              <w:pStyle w:val="TAL"/>
              <w:rPr>
                <w:lang w:val="nb-NO"/>
              </w:rPr>
            </w:pPr>
          </w:p>
          <w:p w14:paraId="724BD3A3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62031A56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C16347A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6AE800FD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17ACD7D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F2A1DAF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DC1A448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C8329A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34A0C9F" w14:textId="77777777" w:rsidR="00574149" w:rsidRDefault="00574149" w:rsidP="00C544DD">
            <w:pPr>
              <w:pStyle w:val="TAL"/>
            </w:pPr>
          </w:p>
        </w:tc>
      </w:tr>
      <w:tr w:rsidR="00574149" w14:paraId="775189A3" w14:textId="77777777" w:rsidTr="00C544DD">
        <w:trPr>
          <w:jc w:val="center"/>
        </w:trPr>
        <w:tc>
          <w:tcPr>
            <w:tcW w:w="2636" w:type="dxa"/>
          </w:tcPr>
          <w:p w14:paraId="6B8BFCF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74750C50" w14:textId="77777777" w:rsidR="00574149" w:rsidRDefault="00574149" w:rsidP="00C544DD">
            <w:pPr>
              <w:pStyle w:val="TAL"/>
            </w:pPr>
            <w:r>
              <w:t>The ATM Service Category used for the virtual connection Ingress (incoming) traffic.</w:t>
            </w:r>
          </w:p>
          <w:p w14:paraId="49663EE4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8784F8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54051D9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634E3C98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4B777945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4174350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23ACD5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DAA25F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37E8218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1D69EB2D" w14:textId="77777777" w:rsidTr="00C544DD">
        <w:trPr>
          <w:jc w:val="center"/>
        </w:trPr>
        <w:tc>
          <w:tcPr>
            <w:tcW w:w="2636" w:type="dxa"/>
          </w:tcPr>
          <w:p w14:paraId="0E1A37E4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1EDEDB1B" w14:textId="77777777" w:rsidR="00574149" w:rsidRDefault="00574149" w:rsidP="00C544DD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668853E7" w14:textId="77777777" w:rsidR="00574149" w:rsidRDefault="00574149" w:rsidP="00C544DD">
            <w:pPr>
              <w:pStyle w:val="TAL"/>
            </w:pPr>
          </w:p>
          <w:p w14:paraId="1707AE7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CBDEEFE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3D864A3C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3DAAFF8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79DA49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5BF48F5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65EC9A1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1CEC46C8" w14:textId="77777777" w:rsidTr="00C544DD">
        <w:trPr>
          <w:jc w:val="center"/>
        </w:trPr>
        <w:tc>
          <w:tcPr>
            <w:tcW w:w="2636" w:type="dxa"/>
          </w:tcPr>
          <w:p w14:paraId="036FCDF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733DC53C" w14:textId="77777777" w:rsidR="00574149" w:rsidRDefault="00574149" w:rsidP="00C544DD">
            <w:pPr>
              <w:pStyle w:val="TAL"/>
            </w:pPr>
            <w:r>
              <w:t xml:space="preserve">The ATM Adaptation Layer (AAL) used for the virtual connection. </w:t>
            </w:r>
          </w:p>
          <w:p w14:paraId="23C491B3" w14:textId="77777777" w:rsidR="00574149" w:rsidRDefault="00574149" w:rsidP="00C544DD">
            <w:pPr>
              <w:pStyle w:val="TAL"/>
            </w:pPr>
            <w:r>
              <w:br/>
              <w:t xml:space="preserve"> Ref. ITU-T Recommendation I.361[5].</w:t>
            </w:r>
          </w:p>
          <w:p w14:paraId="47164017" w14:textId="77777777" w:rsidR="00574149" w:rsidRDefault="00574149" w:rsidP="00C544DD">
            <w:pPr>
              <w:pStyle w:val="TAL"/>
            </w:pPr>
          </w:p>
          <w:p w14:paraId="3BA597CF" w14:textId="77777777" w:rsidR="00574149" w:rsidRDefault="00574149" w:rsidP="00C544DD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5ABDB7C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3B40A72F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3A5A9802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408647B6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A79F9CA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470B11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245CE96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B134289" w14:textId="77777777" w:rsidR="00574149" w:rsidRDefault="00574149" w:rsidP="00C544DD">
            <w:pPr>
              <w:pStyle w:val="TAL"/>
            </w:pPr>
          </w:p>
        </w:tc>
      </w:tr>
      <w:tr w:rsidR="00574149" w14:paraId="061F39F2" w14:textId="77777777" w:rsidTr="00C544DD">
        <w:trPr>
          <w:jc w:val="center"/>
        </w:trPr>
        <w:tc>
          <w:tcPr>
            <w:tcW w:w="2636" w:type="dxa"/>
          </w:tcPr>
          <w:p w14:paraId="2F64254C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2FF7A8C1" w14:textId="77777777" w:rsidR="00574149" w:rsidRDefault="00574149" w:rsidP="00C544DD">
            <w:pPr>
              <w:pStyle w:val="TAL"/>
            </w:pPr>
            <w:r>
              <w:t xml:space="preserve">Peak Cell Rate (PCR) in kbits/sec for Ingress traffic. </w:t>
            </w:r>
          </w:p>
          <w:p w14:paraId="4B11CD47" w14:textId="77777777" w:rsidR="00574149" w:rsidRDefault="00574149" w:rsidP="00C544DD">
            <w:pPr>
              <w:pStyle w:val="TAL"/>
            </w:pPr>
          </w:p>
          <w:p w14:paraId="04FCFC7B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6EAC6F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48DA0F8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0930CA7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5459559B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02360DBA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EB95A0E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7C0C1D9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8D98EDB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D4A260C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50A286EE" w14:textId="77777777" w:rsidR="00574149" w:rsidRDefault="00574149" w:rsidP="00C544DD">
            <w:pPr>
              <w:pStyle w:val="TAL"/>
            </w:pPr>
          </w:p>
        </w:tc>
      </w:tr>
      <w:tr w:rsidR="00574149" w14:paraId="0AEC91D7" w14:textId="77777777" w:rsidTr="00C544DD">
        <w:trPr>
          <w:jc w:val="center"/>
        </w:trPr>
        <w:tc>
          <w:tcPr>
            <w:tcW w:w="2636" w:type="dxa"/>
          </w:tcPr>
          <w:p w14:paraId="76FEB873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4F7152E" w14:textId="77777777" w:rsidR="00574149" w:rsidRDefault="00574149" w:rsidP="00C544DD">
            <w:pPr>
              <w:pStyle w:val="TAL"/>
            </w:pPr>
            <w:r>
              <w:t xml:space="preserve">Peak Cell Rate (PCR) in kbits/sec for Egress traffic. </w:t>
            </w:r>
          </w:p>
          <w:p w14:paraId="35F453DD" w14:textId="77777777" w:rsidR="00574149" w:rsidRDefault="00574149" w:rsidP="00C544DD">
            <w:pPr>
              <w:pStyle w:val="TAL"/>
            </w:pPr>
          </w:p>
          <w:p w14:paraId="79420A11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8924A2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294F61C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567AE31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55927AE5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6F818F03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58584E8A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EC9E610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8BDD2A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AB05692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19F5EF5D" w14:textId="77777777" w:rsidR="00574149" w:rsidRDefault="00574149" w:rsidP="00C544DD">
            <w:pPr>
              <w:pStyle w:val="TAL"/>
            </w:pPr>
          </w:p>
        </w:tc>
      </w:tr>
      <w:tr w:rsidR="00574149" w14:paraId="07DCF710" w14:textId="77777777" w:rsidTr="00C544DD">
        <w:trPr>
          <w:jc w:val="center"/>
        </w:trPr>
        <w:tc>
          <w:tcPr>
            <w:tcW w:w="2636" w:type="dxa"/>
          </w:tcPr>
          <w:p w14:paraId="30A38A6C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0D02163F" w14:textId="77777777" w:rsidR="00574149" w:rsidRDefault="00574149" w:rsidP="00C544DD">
            <w:pPr>
              <w:pStyle w:val="TAL"/>
            </w:pPr>
            <w:r>
              <w:t>Sustainable Cell Rate (SCR) in kbits/sec for Ingress traffic.</w:t>
            </w:r>
          </w:p>
          <w:p w14:paraId="241C2D87" w14:textId="77777777" w:rsidR="00574149" w:rsidRDefault="00574149" w:rsidP="00C544DD">
            <w:pPr>
              <w:pStyle w:val="TAL"/>
            </w:pPr>
          </w:p>
          <w:p w14:paraId="680B682F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8A8D29B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1FA43DA2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ADD219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105F022A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27E2CA6B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427C3773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6802AE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B3BA720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A874F45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3F8B8F8" w14:textId="77777777" w:rsidR="00574149" w:rsidRDefault="00574149" w:rsidP="00C544DD">
            <w:pPr>
              <w:pStyle w:val="TAL"/>
            </w:pPr>
          </w:p>
        </w:tc>
      </w:tr>
      <w:tr w:rsidR="00574149" w14:paraId="4CE05BA2" w14:textId="77777777" w:rsidTr="00C544DD">
        <w:trPr>
          <w:jc w:val="center"/>
        </w:trPr>
        <w:tc>
          <w:tcPr>
            <w:tcW w:w="2636" w:type="dxa"/>
          </w:tcPr>
          <w:p w14:paraId="42FEC2AE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427F6AF2" w14:textId="77777777" w:rsidR="00574149" w:rsidRDefault="00574149" w:rsidP="00C544DD">
            <w:pPr>
              <w:pStyle w:val="TAL"/>
            </w:pPr>
            <w:r>
              <w:t>Sustainable Cell Rate (SCR) in kbits/sec for Egress traffic.</w:t>
            </w:r>
          </w:p>
          <w:p w14:paraId="2D36A8AC" w14:textId="77777777" w:rsidR="00574149" w:rsidRDefault="00574149" w:rsidP="00C544DD">
            <w:pPr>
              <w:pStyle w:val="TAL"/>
            </w:pPr>
          </w:p>
          <w:p w14:paraId="24F19166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263B165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25996A80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9977F2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13F6B08D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79DFC478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18813917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77E6D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2DEDA5D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A6BCD9E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4BC0A34" w14:textId="77777777" w:rsidR="00574149" w:rsidRDefault="00574149" w:rsidP="00C544DD">
            <w:pPr>
              <w:pStyle w:val="TAL"/>
            </w:pPr>
          </w:p>
        </w:tc>
      </w:tr>
      <w:tr w:rsidR="00574149" w14:paraId="0AD3233C" w14:textId="77777777" w:rsidTr="00C544DD">
        <w:trPr>
          <w:jc w:val="center"/>
        </w:trPr>
        <w:tc>
          <w:tcPr>
            <w:tcW w:w="2636" w:type="dxa"/>
          </w:tcPr>
          <w:p w14:paraId="56284186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61668C31" w14:textId="77777777" w:rsidR="00574149" w:rsidRDefault="00574149" w:rsidP="00C544DD">
            <w:pPr>
              <w:pStyle w:val="TAL"/>
            </w:pPr>
            <w:r>
              <w:t>Maximum Burst Size (MBS) for VBR Service Categories for Ingress traffic.</w:t>
            </w:r>
          </w:p>
          <w:p w14:paraId="361D1DD3" w14:textId="77777777" w:rsidR="00574149" w:rsidRDefault="00574149" w:rsidP="00C544DD">
            <w:pPr>
              <w:pStyle w:val="TAL"/>
            </w:pPr>
          </w:p>
          <w:p w14:paraId="160E0252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27BAF06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4DF64B9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CBF254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4C0679A0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2F74BEC6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CC78EFE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EC570AC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78084D8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875572B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89DDA78" w14:textId="77777777" w:rsidR="00574149" w:rsidRDefault="00574149" w:rsidP="00C544DD">
            <w:pPr>
              <w:pStyle w:val="TAL"/>
            </w:pPr>
          </w:p>
        </w:tc>
      </w:tr>
      <w:tr w:rsidR="00574149" w14:paraId="35EC239A" w14:textId="77777777" w:rsidTr="00C544DD">
        <w:trPr>
          <w:jc w:val="center"/>
        </w:trPr>
        <w:tc>
          <w:tcPr>
            <w:tcW w:w="2636" w:type="dxa"/>
          </w:tcPr>
          <w:p w14:paraId="60FB6F04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28DECB77" w14:textId="77777777" w:rsidR="00574149" w:rsidRDefault="00574149" w:rsidP="00C544DD">
            <w:pPr>
              <w:pStyle w:val="TAL"/>
            </w:pPr>
            <w:r>
              <w:t>Maximum Burst Size (MBS) for VBR Service Categories for Egress traffic.</w:t>
            </w:r>
          </w:p>
          <w:p w14:paraId="06305400" w14:textId="77777777" w:rsidR="00574149" w:rsidRDefault="00574149" w:rsidP="00C544DD">
            <w:pPr>
              <w:pStyle w:val="TAL"/>
            </w:pPr>
          </w:p>
          <w:p w14:paraId="07132738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04D4510F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60366B63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22C2A4FC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040203B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57213240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F91B1A5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58CC1B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09ACE07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DDE8815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17678B" w14:textId="77777777" w:rsidR="00574149" w:rsidRDefault="00574149" w:rsidP="00C544DD">
            <w:pPr>
              <w:pStyle w:val="TAL"/>
            </w:pPr>
          </w:p>
        </w:tc>
      </w:tr>
      <w:tr w:rsidR="00574149" w14:paraId="620410D7" w14:textId="77777777" w:rsidTr="00C544DD">
        <w:trPr>
          <w:jc w:val="center"/>
        </w:trPr>
        <w:tc>
          <w:tcPr>
            <w:tcW w:w="2636" w:type="dxa"/>
          </w:tcPr>
          <w:p w14:paraId="3F1E9832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13C19A6C" w14:textId="77777777" w:rsidR="00574149" w:rsidRDefault="00574149" w:rsidP="00C544DD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054DD610" w14:textId="77777777" w:rsidR="00574149" w:rsidRDefault="00574149" w:rsidP="00C544DD">
            <w:pPr>
              <w:pStyle w:val="TAL"/>
            </w:pPr>
          </w:p>
          <w:p w14:paraId="1619D977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8B85FCD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544036CE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E835613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4F89FD8E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7BD10494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1CA9935C" w14:textId="77777777" w:rsidR="00574149" w:rsidRDefault="00574149" w:rsidP="00C544DD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86F1FC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3FE27EA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84E0DE8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5784537" w14:textId="77777777" w:rsidR="00574149" w:rsidRDefault="00574149" w:rsidP="00C544DD">
            <w:pPr>
              <w:pStyle w:val="TAL"/>
            </w:pPr>
          </w:p>
        </w:tc>
      </w:tr>
      <w:tr w:rsidR="00574149" w14:paraId="02300B49" w14:textId="77777777" w:rsidTr="00C544DD">
        <w:trPr>
          <w:jc w:val="center"/>
        </w:trPr>
        <w:tc>
          <w:tcPr>
            <w:tcW w:w="2636" w:type="dxa"/>
          </w:tcPr>
          <w:p w14:paraId="5106FB5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13E546BF" w14:textId="77777777" w:rsidR="00574149" w:rsidRDefault="00574149" w:rsidP="00C544DD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5DD7D6D1" w14:textId="77777777" w:rsidR="00574149" w:rsidRDefault="00574149" w:rsidP="00C544DD">
            <w:pPr>
              <w:pStyle w:val="TAL"/>
            </w:pPr>
          </w:p>
          <w:p w14:paraId="3C58EA11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3A18555C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528F7354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4482D3D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FFC6131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0295B15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D981D01" w14:textId="77777777" w:rsidR="00574149" w:rsidRDefault="00574149" w:rsidP="00C544D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9D8A2D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9CABFE2" w14:textId="77777777" w:rsidR="00574149" w:rsidRDefault="00574149" w:rsidP="00C544DD">
            <w:pPr>
              <w:pStyle w:val="TAL"/>
            </w:pPr>
          </w:p>
        </w:tc>
      </w:tr>
      <w:tr w:rsidR="00574149" w14:paraId="67F1A5D6" w14:textId="77777777" w:rsidTr="00C544DD">
        <w:trPr>
          <w:jc w:val="center"/>
        </w:trPr>
        <w:tc>
          <w:tcPr>
            <w:tcW w:w="2636" w:type="dxa"/>
          </w:tcPr>
          <w:p w14:paraId="082D9C41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58D02DF3" w14:textId="77777777" w:rsidR="00574149" w:rsidRDefault="00574149" w:rsidP="00C544DD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57FA6EC" w14:textId="77777777" w:rsidR="00574149" w:rsidRDefault="00574149" w:rsidP="00C544DD">
            <w:pPr>
              <w:pStyle w:val="TAL"/>
            </w:pPr>
          </w:p>
          <w:p w14:paraId="4D338C9E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DA65DEB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026DD605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4AB82288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15119567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5E9D3A4D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50D28A6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14FAAC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7E15D1F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BBE306D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A5487FD" w14:textId="77777777" w:rsidR="00574149" w:rsidRDefault="00574149" w:rsidP="00C544DD">
            <w:pPr>
              <w:pStyle w:val="TAL"/>
            </w:pPr>
          </w:p>
        </w:tc>
      </w:tr>
      <w:tr w:rsidR="00574149" w14:paraId="5139D552" w14:textId="77777777" w:rsidTr="00C544DD">
        <w:trPr>
          <w:jc w:val="center"/>
        </w:trPr>
        <w:tc>
          <w:tcPr>
            <w:tcW w:w="2636" w:type="dxa"/>
          </w:tcPr>
          <w:p w14:paraId="3C73F409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4765C952" w14:textId="77777777" w:rsidR="00574149" w:rsidRDefault="00574149" w:rsidP="00C544DD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26E936A4" w14:textId="77777777" w:rsidR="00574149" w:rsidRDefault="00574149" w:rsidP="00C544DD">
            <w:pPr>
              <w:pStyle w:val="TAL"/>
            </w:pPr>
          </w:p>
          <w:p w14:paraId="5BE201FA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872A9D7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31EA64A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08249325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7E2DAD8E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39682CDA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C8D823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A05E0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0502057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CF58BC2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2FF8FBA" w14:textId="77777777" w:rsidR="00574149" w:rsidRDefault="00574149" w:rsidP="00C544DD">
            <w:pPr>
              <w:pStyle w:val="TAL"/>
            </w:pPr>
          </w:p>
        </w:tc>
      </w:tr>
      <w:tr w:rsidR="00574149" w14:paraId="64BFF718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2B9834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11EE287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78941A40" w14:textId="77777777" w:rsidR="00574149" w:rsidRDefault="00574149" w:rsidP="00C544DD">
            <w:pPr>
              <w:pStyle w:val="TAL"/>
            </w:pPr>
          </w:p>
        </w:tc>
      </w:tr>
      <w:tr w:rsidR="00574149" w14:paraId="1C14357B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337738A6" w14:textId="77777777" w:rsidR="00574149" w:rsidRDefault="00574149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7FC5057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44701CF8" w14:textId="77777777" w:rsidR="00574149" w:rsidRDefault="00574149" w:rsidP="00C544DD">
            <w:pPr>
              <w:pStyle w:val="TAL"/>
            </w:pPr>
          </w:p>
        </w:tc>
      </w:tr>
      <w:tr w:rsidR="00574149" w14:paraId="4D8BFCD6" w14:textId="77777777" w:rsidTr="00C544DD">
        <w:trPr>
          <w:jc w:val="center"/>
        </w:trPr>
        <w:tc>
          <w:tcPr>
            <w:tcW w:w="2636" w:type="dxa"/>
          </w:tcPr>
          <w:p w14:paraId="4E546BED" w14:textId="77777777" w:rsidR="00574149" w:rsidRDefault="00574149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7BD3E70" w14:textId="77777777" w:rsidR="00574149" w:rsidRDefault="00574149" w:rsidP="00C544DD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52111246" w14:textId="77777777" w:rsidR="00574149" w:rsidRDefault="00574149" w:rsidP="00C544DD">
            <w:pPr>
              <w:pStyle w:val="TAL"/>
            </w:pPr>
          </w:p>
          <w:p w14:paraId="73F6DB1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0413057" w14:textId="77777777" w:rsidR="00574149" w:rsidRDefault="00574149" w:rsidP="00C544DD">
            <w:pPr>
              <w:pStyle w:val="StyleTACLeft"/>
              <w:rPr>
                <w:szCs w:val="18"/>
              </w:rPr>
            </w:pPr>
          </w:p>
          <w:p w14:paraId="3FE87204" w14:textId="77777777" w:rsidR="00574149" w:rsidRDefault="00574149" w:rsidP="00C544DD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536AD952" w14:textId="77777777" w:rsidR="00574149" w:rsidRDefault="00574149" w:rsidP="00C544DD">
            <w:pPr>
              <w:pStyle w:val="TAL"/>
            </w:pPr>
            <w:r>
              <w:t>type: DN</w:t>
            </w:r>
          </w:p>
          <w:p w14:paraId="451FFEC6" w14:textId="77777777" w:rsidR="00574149" w:rsidRDefault="00574149" w:rsidP="00C544DD">
            <w:pPr>
              <w:pStyle w:val="TAL"/>
            </w:pPr>
            <w:r>
              <w:t xml:space="preserve">multiplicity: </w:t>
            </w:r>
            <w:del w:id="4" w:author="Zhulia Ayani" w:date="2024-08-09T16:12:00Z">
              <w:r w:rsidDel="00EB5B7F">
                <w:rPr>
                  <w:rFonts w:cs="Arial"/>
                  <w:szCs w:val="18"/>
                </w:rPr>
                <w:delText>0..</w:delText>
              </w:r>
            </w:del>
            <w:r>
              <w:rPr>
                <w:rFonts w:cs="Arial"/>
                <w:szCs w:val="18"/>
              </w:rPr>
              <w:t>*</w:t>
            </w:r>
          </w:p>
          <w:p w14:paraId="777DBF8D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C24DB0">
              <w:t>False</w:t>
            </w:r>
          </w:p>
          <w:p w14:paraId="2E2A8B52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C24DB0">
              <w:t>True</w:t>
            </w:r>
          </w:p>
          <w:p w14:paraId="312F8F73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8DBF945" w14:textId="77777777" w:rsidR="00574149" w:rsidRDefault="00574149" w:rsidP="005741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5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6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4013646" w14:textId="77777777" w:rsidR="00574149" w:rsidRDefault="00574149" w:rsidP="00C544DD">
            <w:pPr>
              <w:pStyle w:val="TAL"/>
            </w:pPr>
          </w:p>
        </w:tc>
      </w:tr>
      <w:tr w:rsidR="00574149" w14:paraId="7EC33C10" w14:textId="77777777" w:rsidTr="00C544DD">
        <w:trPr>
          <w:jc w:val="center"/>
        </w:trPr>
        <w:tc>
          <w:tcPr>
            <w:tcW w:w="2636" w:type="dxa"/>
          </w:tcPr>
          <w:p w14:paraId="0E6F7CAE" w14:textId="77777777" w:rsidR="00574149" w:rsidRDefault="00574149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660ED801" w14:textId="77777777" w:rsidR="00574149" w:rsidRDefault="00574149" w:rsidP="00C544DD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6281926D" w14:textId="77777777" w:rsidR="00574149" w:rsidRDefault="00574149" w:rsidP="00C544DD">
            <w:pPr>
              <w:pStyle w:val="TAL"/>
            </w:pPr>
          </w:p>
          <w:p w14:paraId="1FDB474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A4B176F" w14:textId="77777777" w:rsidR="00574149" w:rsidRDefault="00574149" w:rsidP="00C544DD">
            <w:pPr>
              <w:pStyle w:val="StyleTACLeft"/>
              <w:rPr>
                <w:szCs w:val="18"/>
              </w:rPr>
            </w:pPr>
          </w:p>
          <w:p w14:paraId="6DCEDB95" w14:textId="77777777" w:rsidR="00574149" w:rsidRDefault="00574149" w:rsidP="00C544DD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3CAD04D" w14:textId="77777777" w:rsidR="00574149" w:rsidRDefault="00574149" w:rsidP="00C544DD">
            <w:pPr>
              <w:pStyle w:val="TAL"/>
            </w:pPr>
            <w:r>
              <w:t>type: DN</w:t>
            </w:r>
          </w:p>
          <w:p w14:paraId="06A5E67A" w14:textId="77777777" w:rsidR="00574149" w:rsidRDefault="00574149" w:rsidP="00C544DD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35A06AED" w14:textId="534EFC3B" w:rsidR="00574149" w:rsidRDefault="00574149" w:rsidP="0057414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632CA35" w14:textId="182F351C" w:rsidR="00574149" w:rsidRDefault="00574149" w:rsidP="0057414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745BA93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7F26CF0" w14:textId="77777777" w:rsidR="00574149" w:rsidRDefault="00574149" w:rsidP="005741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7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8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450E739" w14:textId="77777777" w:rsidR="00574149" w:rsidRDefault="00574149" w:rsidP="00C544DD">
            <w:pPr>
              <w:pStyle w:val="TAL"/>
            </w:pPr>
          </w:p>
        </w:tc>
      </w:tr>
      <w:tr w:rsidR="00574149" w14:paraId="4B7E182A" w14:textId="77777777" w:rsidTr="00C544DD">
        <w:trPr>
          <w:jc w:val="center"/>
        </w:trPr>
        <w:tc>
          <w:tcPr>
            <w:tcW w:w="2636" w:type="dxa"/>
          </w:tcPr>
          <w:p w14:paraId="22E42128" w14:textId="77777777" w:rsidR="00574149" w:rsidRDefault="00574149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4D8D260" w14:textId="77777777" w:rsidR="00574149" w:rsidRDefault="00574149" w:rsidP="00C544DD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2D0B745C" w14:textId="77777777" w:rsidR="00574149" w:rsidRDefault="00574149" w:rsidP="00C544DD">
            <w:pPr>
              <w:pStyle w:val="TAL"/>
            </w:pPr>
          </w:p>
          <w:p w14:paraId="2B7BABD7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27C1658" w14:textId="77777777" w:rsidR="00574149" w:rsidRDefault="00574149" w:rsidP="00C544DD">
            <w:pPr>
              <w:pStyle w:val="TAL"/>
              <w:rPr>
                <w:szCs w:val="18"/>
              </w:rPr>
            </w:pPr>
          </w:p>
          <w:p w14:paraId="2D72137F" w14:textId="77777777" w:rsidR="00574149" w:rsidRDefault="00574149" w:rsidP="00C544DD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0C62CDB3" w14:textId="77777777" w:rsidR="00574149" w:rsidRDefault="00574149" w:rsidP="00C544DD">
            <w:pPr>
              <w:pStyle w:val="TAL"/>
            </w:pPr>
            <w:r>
              <w:t>type: DN</w:t>
            </w:r>
          </w:p>
          <w:p w14:paraId="457A0858" w14:textId="77777777" w:rsidR="00574149" w:rsidRDefault="00574149" w:rsidP="00C544DD">
            <w:pPr>
              <w:pStyle w:val="TAL"/>
            </w:pPr>
            <w:r>
              <w:t xml:space="preserve">multiplicity: </w:t>
            </w:r>
            <w:del w:id="9" w:author="Zhulia Ayani" w:date="2024-08-09T16:12:00Z">
              <w:r w:rsidDel="00EB5B7F">
                <w:delText>0..</w:delText>
              </w:r>
            </w:del>
            <w:r>
              <w:t>*</w:t>
            </w:r>
          </w:p>
          <w:p w14:paraId="759EFA46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C24DB0">
              <w:t>False</w:t>
            </w:r>
          </w:p>
          <w:p w14:paraId="6EF43541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C24DB0">
              <w:t>True</w:t>
            </w:r>
          </w:p>
          <w:p w14:paraId="29ABF91F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8EDE4C" w14:textId="77777777" w:rsidR="00574149" w:rsidRDefault="00574149" w:rsidP="005741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0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1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F0A5C26" w14:textId="77777777" w:rsidR="00574149" w:rsidRDefault="00574149" w:rsidP="00C544DD">
            <w:pPr>
              <w:pStyle w:val="TAL"/>
            </w:pPr>
          </w:p>
        </w:tc>
      </w:tr>
    </w:tbl>
    <w:p w14:paraId="3F71CE90" w14:textId="77777777" w:rsidR="00574149" w:rsidRDefault="00574149" w:rsidP="00574149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2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2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836F" w14:textId="77777777" w:rsidR="00286B59" w:rsidRDefault="00286B59">
      <w:r>
        <w:separator/>
      </w:r>
    </w:p>
  </w:endnote>
  <w:endnote w:type="continuationSeparator" w:id="0">
    <w:p w14:paraId="4AEC697E" w14:textId="77777777" w:rsidR="00286B59" w:rsidRDefault="0028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88E91" w14:textId="77777777" w:rsidR="00286B59" w:rsidRDefault="00286B59">
      <w:r>
        <w:separator/>
      </w:r>
    </w:p>
  </w:footnote>
  <w:footnote w:type="continuationSeparator" w:id="0">
    <w:p w14:paraId="1AF04152" w14:textId="77777777" w:rsidR="00286B59" w:rsidRDefault="00286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71A58"/>
    <w:rsid w:val="00192C46"/>
    <w:rsid w:val="00193D51"/>
    <w:rsid w:val="001A08A1"/>
    <w:rsid w:val="001A08B3"/>
    <w:rsid w:val="001A3DDB"/>
    <w:rsid w:val="001A3E19"/>
    <w:rsid w:val="001A7B60"/>
    <w:rsid w:val="001B0656"/>
    <w:rsid w:val="001B1C85"/>
    <w:rsid w:val="001B52F0"/>
    <w:rsid w:val="001B7A65"/>
    <w:rsid w:val="001E293E"/>
    <w:rsid w:val="001E41F3"/>
    <w:rsid w:val="00201B8D"/>
    <w:rsid w:val="002053E5"/>
    <w:rsid w:val="002169E2"/>
    <w:rsid w:val="00222B10"/>
    <w:rsid w:val="0026004D"/>
    <w:rsid w:val="002640DD"/>
    <w:rsid w:val="00267CD3"/>
    <w:rsid w:val="00275D12"/>
    <w:rsid w:val="00284FEB"/>
    <w:rsid w:val="0028530C"/>
    <w:rsid w:val="002857E7"/>
    <w:rsid w:val="002860C4"/>
    <w:rsid w:val="00286B59"/>
    <w:rsid w:val="002909DC"/>
    <w:rsid w:val="002A6468"/>
    <w:rsid w:val="002B5741"/>
    <w:rsid w:val="002B6BD7"/>
    <w:rsid w:val="002D5EEA"/>
    <w:rsid w:val="002E42EE"/>
    <w:rsid w:val="002E472E"/>
    <w:rsid w:val="002E702B"/>
    <w:rsid w:val="002F364A"/>
    <w:rsid w:val="002F5BEA"/>
    <w:rsid w:val="003036D2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E660A"/>
    <w:rsid w:val="003F38D8"/>
    <w:rsid w:val="003F3C24"/>
    <w:rsid w:val="00410371"/>
    <w:rsid w:val="004242F1"/>
    <w:rsid w:val="00440F51"/>
    <w:rsid w:val="00461B3F"/>
    <w:rsid w:val="004A2452"/>
    <w:rsid w:val="004A52C6"/>
    <w:rsid w:val="004B0885"/>
    <w:rsid w:val="004B724E"/>
    <w:rsid w:val="004B75B7"/>
    <w:rsid w:val="004D1D31"/>
    <w:rsid w:val="004D6A33"/>
    <w:rsid w:val="004F40EB"/>
    <w:rsid w:val="005009D9"/>
    <w:rsid w:val="0051580D"/>
    <w:rsid w:val="00530B5F"/>
    <w:rsid w:val="005364DF"/>
    <w:rsid w:val="00541040"/>
    <w:rsid w:val="00544D10"/>
    <w:rsid w:val="00547111"/>
    <w:rsid w:val="00550001"/>
    <w:rsid w:val="00552668"/>
    <w:rsid w:val="005658F2"/>
    <w:rsid w:val="00574149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406D8"/>
    <w:rsid w:val="007530A7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3C6F"/>
    <w:rsid w:val="007F7259"/>
    <w:rsid w:val="008040A8"/>
    <w:rsid w:val="008279FA"/>
    <w:rsid w:val="0085448C"/>
    <w:rsid w:val="00860FC7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55A4E"/>
    <w:rsid w:val="009777D9"/>
    <w:rsid w:val="009820EC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2331"/>
    <w:rsid w:val="009D7DF2"/>
    <w:rsid w:val="009E3297"/>
    <w:rsid w:val="009E6423"/>
    <w:rsid w:val="009F734F"/>
    <w:rsid w:val="009F792C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58BB"/>
    <w:rsid w:val="00B532C6"/>
    <w:rsid w:val="00B55554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E0A05"/>
    <w:rsid w:val="00CF34B5"/>
    <w:rsid w:val="00CF5C18"/>
    <w:rsid w:val="00D03251"/>
    <w:rsid w:val="00D03F9A"/>
    <w:rsid w:val="00D06D51"/>
    <w:rsid w:val="00D24991"/>
    <w:rsid w:val="00D430A2"/>
    <w:rsid w:val="00D50255"/>
    <w:rsid w:val="00D66520"/>
    <w:rsid w:val="00DA048B"/>
    <w:rsid w:val="00DA7293"/>
    <w:rsid w:val="00DD2656"/>
    <w:rsid w:val="00DE34CF"/>
    <w:rsid w:val="00DF08B7"/>
    <w:rsid w:val="00E054E2"/>
    <w:rsid w:val="00E13F3D"/>
    <w:rsid w:val="00E23090"/>
    <w:rsid w:val="00E26990"/>
    <w:rsid w:val="00E34898"/>
    <w:rsid w:val="00E368AD"/>
    <w:rsid w:val="00E46C23"/>
    <w:rsid w:val="00EA4E11"/>
    <w:rsid w:val="00EB09B7"/>
    <w:rsid w:val="00EB516D"/>
    <w:rsid w:val="00EB5B7F"/>
    <w:rsid w:val="00EC04FB"/>
    <w:rsid w:val="00EE436C"/>
    <w:rsid w:val="00EE7D7C"/>
    <w:rsid w:val="00EF6D0A"/>
    <w:rsid w:val="00F01566"/>
    <w:rsid w:val="00F25D98"/>
    <w:rsid w:val="00F300FB"/>
    <w:rsid w:val="00F37137"/>
    <w:rsid w:val="00F433F0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57414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2024-07-29T14:05:00Z</dcterms:created>
  <dcterms:modified xsi:type="dcterms:W3CDTF">2024-08-09T14:49:00Z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